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4231" w14:textId="662E9350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D1804">
        <w:rPr>
          <w:b/>
          <w:noProof/>
          <w:sz w:val="24"/>
        </w:rPr>
        <w:t>14</w:t>
      </w:r>
      <w:r w:rsidR="007D1804">
        <w:rPr>
          <w:b/>
          <w:noProof/>
          <w:sz w:val="24"/>
        </w:rPr>
        <w:t>9</w:t>
      </w:r>
      <w:r w:rsidR="007D180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D1804">
        <w:rPr>
          <w:b/>
          <w:i/>
          <w:noProof/>
          <w:sz w:val="28"/>
        </w:rPr>
        <w:t>2</w:t>
      </w:r>
      <w:r w:rsidR="007D1804">
        <w:rPr>
          <w:b/>
          <w:i/>
          <w:noProof/>
          <w:sz w:val="28"/>
        </w:rPr>
        <w:t>34</w:t>
      </w:r>
      <w:r w:rsidR="00E0027E">
        <w:rPr>
          <w:b/>
          <w:i/>
          <w:noProof/>
          <w:sz w:val="28"/>
        </w:rPr>
        <w:t>010</w:t>
      </w:r>
    </w:p>
    <w:p w14:paraId="297A07E7" w14:textId="494B6352" w:rsidR="003612BE" w:rsidRDefault="007D1804" w:rsidP="007D1804">
      <w:pPr>
        <w:pStyle w:val="CRCoverPage"/>
        <w:outlineLvl w:val="0"/>
        <w:rPr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p w14:paraId="498DE1F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32196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99"/>
      <w:bookmarkStart w:id="1" w:name="OLE_LINK100"/>
      <w:r w:rsidR="00806FAD">
        <w:rPr>
          <w:rFonts w:ascii="Arial" w:hAnsi="Arial"/>
          <w:b/>
          <w:lang w:val="en-US"/>
        </w:rPr>
        <w:t>Nokia, Nokia Shanghai Bell</w:t>
      </w:r>
      <w:bookmarkEnd w:id="0"/>
      <w:bookmarkEnd w:id="1"/>
    </w:p>
    <w:p w14:paraId="1AA2C51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01"/>
      <w:bookmarkStart w:id="3" w:name="OLE_LINK102"/>
      <w:proofErr w:type="spellStart"/>
      <w:r w:rsidR="00806FAD">
        <w:rPr>
          <w:rFonts w:ascii="Arial" w:hAnsi="Arial" w:cs="Arial"/>
          <w:b/>
        </w:rPr>
        <w:t>pCR</w:t>
      </w:r>
      <w:proofErr w:type="spellEnd"/>
      <w:r w:rsidR="00806FAD">
        <w:rPr>
          <w:rFonts w:ascii="Arial" w:hAnsi="Arial" w:cs="Arial"/>
          <w:b/>
        </w:rPr>
        <w:t xml:space="preserve"> TR 28.840 </w:t>
      </w:r>
      <w:r w:rsidR="000B46CA">
        <w:rPr>
          <w:rFonts w:ascii="Arial" w:hAnsi="Arial" w:cs="Arial"/>
          <w:b/>
        </w:rPr>
        <w:t>Abbreviations chapter</w:t>
      </w:r>
      <w:r w:rsidR="00806FAD">
        <w:rPr>
          <w:rFonts w:ascii="Arial" w:hAnsi="Arial" w:cs="Arial"/>
          <w:b/>
        </w:rPr>
        <w:t xml:space="preserve"> Update</w:t>
      </w:r>
      <w:bookmarkEnd w:id="2"/>
      <w:bookmarkEnd w:id="3"/>
    </w:p>
    <w:p w14:paraId="716FA0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70217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7.5.4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B0969" w14:textId="77777777" w:rsidR="00C022E3" w:rsidRDefault="002F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Abbreviation</w:t>
      </w:r>
      <w:r w:rsidR="000B46CA">
        <w:rPr>
          <w:b/>
          <w:i/>
        </w:rPr>
        <w:t>s</w:t>
      </w:r>
      <w:r>
        <w:rPr>
          <w:b/>
          <w:i/>
        </w:rPr>
        <w:t xml:space="preserve"> chapter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7B6C30" w14:textId="77777777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840</w:t>
      </w:r>
      <w:r w:rsidRPr="007215AA">
        <w:t xml:space="preserve"> </w:t>
      </w:r>
      <w:r>
        <w:rPr>
          <w:lang w:val="en-US"/>
        </w:rPr>
        <w:t>"</w:t>
      </w:r>
      <w:r w:rsidRPr="00D57C97">
        <w:rPr>
          <w:lang w:val="en-US"/>
        </w:rPr>
        <w:t>Study on CHF Segmentation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AD890F" w14:textId="77777777" w:rsidR="00C022E3" w:rsidRPr="00806FAD" w:rsidRDefault="00806FAD">
      <w:pPr>
        <w:rPr>
          <w:iCs/>
        </w:rPr>
      </w:pPr>
      <w:r>
        <w:rPr>
          <w:iCs/>
        </w:rPr>
        <w:t>Structure update.</w:t>
      </w:r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69A5C584" w14:textId="77777777" w:rsidR="007D1804" w:rsidRPr="004D3578" w:rsidRDefault="007D1804" w:rsidP="007D1804">
      <w:pPr>
        <w:pStyle w:val="EW"/>
      </w:pPr>
    </w:p>
    <w:p w14:paraId="1797441A" w14:textId="77777777" w:rsidR="007D1804" w:rsidRPr="004D3578" w:rsidRDefault="007D1804" w:rsidP="007D1804">
      <w:pPr>
        <w:pStyle w:val="Heading2"/>
      </w:pPr>
      <w:bookmarkStart w:id="4" w:name="_Toc133392291"/>
      <w:r w:rsidRPr="004D3578">
        <w:t>3.3</w:t>
      </w:r>
      <w:r w:rsidRPr="004D3578">
        <w:tab/>
        <w:t>Abbreviations</w:t>
      </w:r>
      <w:bookmarkEnd w:id="4"/>
    </w:p>
    <w:p w14:paraId="211C698C" w14:textId="77777777" w:rsidR="007D1804" w:rsidRPr="004D3578" w:rsidRDefault="007D1804" w:rsidP="007D180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B138581" w14:textId="1D671D6C" w:rsidR="007D1804" w:rsidRDefault="007D1804" w:rsidP="007D1804">
      <w:pPr>
        <w:pStyle w:val="EW"/>
        <w:rPr>
          <w:ins w:id="5" w:author="João Rodrigues" w:date="2023-05-11T10:29:00Z"/>
        </w:rPr>
      </w:pPr>
      <w:ins w:id="6" w:author="João Rodrigues" w:date="2023-05-11T10:29:00Z">
        <w:r>
          <w:t>AMF</w:t>
        </w:r>
        <w:r>
          <w:tab/>
        </w:r>
      </w:ins>
      <w:ins w:id="7" w:author="João Rodrigues" w:date="2023-05-11T10:30:00Z">
        <w:r w:rsidRPr="007D1804">
          <w:t>Access and Mobility management Function</w:t>
        </w:r>
      </w:ins>
    </w:p>
    <w:p w14:paraId="5A09DA01" w14:textId="46E5DB1B" w:rsidR="007D1804" w:rsidRPr="003A3FBB" w:rsidRDefault="007D1804" w:rsidP="007D1804">
      <w:pPr>
        <w:pStyle w:val="EW"/>
        <w:rPr>
          <w:lang w:eastAsia="zh-CN"/>
        </w:rPr>
      </w:pPr>
      <w:r w:rsidRPr="003A3FBB">
        <w:t>C</w:t>
      </w:r>
      <w:r>
        <w:t>HF</w:t>
      </w:r>
      <w:r w:rsidRPr="003A3FBB">
        <w:tab/>
      </w:r>
      <w:r w:rsidRPr="003A3FBB">
        <w:rPr>
          <w:lang w:eastAsia="zh-CN"/>
        </w:rPr>
        <w:t>C</w:t>
      </w:r>
      <w:r>
        <w:rPr>
          <w:lang w:eastAsia="zh-CN"/>
        </w:rPr>
        <w:t>harging Function</w:t>
      </w:r>
    </w:p>
    <w:p w14:paraId="75A6C3DE" w14:textId="7EEC24D1" w:rsidR="007D1804" w:rsidRDefault="007D1804" w:rsidP="007D1804">
      <w:pPr>
        <w:pStyle w:val="EW"/>
        <w:rPr>
          <w:ins w:id="8" w:author="João Rodrigues" w:date="2023-05-11T10:34:00Z"/>
        </w:rPr>
      </w:pPr>
      <w:ins w:id="9" w:author="João Rodrigues" w:date="2023-05-11T10:34:00Z">
        <w:r>
          <w:t>IP</w:t>
        </w:r>
        <w:r>
          <w:tab/>
          <w:t>Internet Protocol</w:t>
        </w:r>
      </w:ins>
    </w:p>
    <w:p w14:paraId="46FD3067" w14:textId="426D496D" w:rsidR="007D1804" w:rsidRDefault="007D1804" w:rsidP="007D1804">
      <w:pPr>
        <w:pStyle w:val="EW"/>
        <w:rPr>
          <w:ins w:id="10" w:author="João Rodrigues" w:date="2023-05-11T10:29:00Z"/>
        </w:rPr>
      </w:pPr>
      <w:r>
        <w:t>NF</w:t>
      </w:r>
      <w:r>
        <w:tab/>
        <w:t>Network Function</w:t>
      </w:r>
    </w:p>
    <w:p w14:paraId="1673ECEA" w14:textId="2060A454" w:rsidR="007D1804" w:rsidRDefault="007D1804" w:rsidP="007D1804">
      <w:pPr>
        <w:pStyle w:val="EW"/>
        <w:rPr>
          <w:ins w:id="11" w:author="João Rodrigues" w:date="2023-05-11T10:30:00Z"/>
        </w:rPr>
      </w:pPr>
      <w:ins w:id="12" w:author="João Rodrigues" w:date="2023-05-11T10:29:00Z">
        <w:r>
          <w:t>NRF</w:t>
        </w:r>
        <w:r>
          <w:tab/>
          <w:t>Network Repository Function</w:t>
        </w:r>
      </w:ins>
    </w:p>
    <w:p w14:paraId="359C3F7C" w14:textId="78F1F60B" w:rsidR="007D1804" w:rsidRDefault="007D1804" w:rsidP="007D1804">
      <w:pPr>
        <w:pStyle w:val="EW"/>
        <w:rPr>
          <w:ins w:id="13" w:author="João Rodrigues" w:date="2023-05-11T10:30:00Z"/>
        </w:rPr>
      </w:pPr>
      <w:ins w:id="14" w:author="João Rodrigues" w:date="2023-05-11T10:30:00Z">
        <w:r>
          <w:t>PCF</w:t>
        </w:r>
        <w:r>
          <w:tab/>
          <w:t xml:space="preserve">Policy </w:t>
        </w:r>
      </w:ins>
      <w:ins w:id="15" w:author="João Rodrigues" w:date="2023-05-11T10:31:00Z">
        <w:r>
          <w:t>Control</w:t>
        </w:r>
      </w:ins>
      <w:ins w:id="16" w:author="João Rodrigues" w:date="2023-05-11T10:30:00Z">
        <w:r>
          <w:t xml:space="preserve"> Function</w:t>
        </w:r>
      </w:ins>
    </w:p>
    <w:p w14:paraId="262026CA" w14:textId="601D91C5" w:rsidR="007D1804" w:rsidRDefault="007D1804" w:rsidP="007D1804">
      <w:pPr>
        <w:pStyle w:val="EW"/>
        <w:rPr>
          <w:ins w:id="17" w:author="João Rodrigues" w:date="2023-05-11T10:32:00Z"/>
        </w:rPr>
      </w:pPr>
      <w:ins w:id="18" w:author="João Rodrigues" w:date="2023-05-11T10:30:00Z">
        <w:r>
          <w:t>SMF</w:t>
        </w:r>
        <w:r>
          <w:tab/>
          <w:t>Session Managem</w:t>
        </w:r>
      </w:ins>
      <w:ins w:id="19" w:author="João Rodrigues" w:date="2023-05-11T10:33:00Z">
        <w:r>
          <w:t>e</w:t>
        </w:r>
      </w:ins>
      <w:ins w:id="20" w:author="João Rodrigues" w:date="2023-05-11T10:30:00Z">
        <w:r>
          <w:t>nt Function</w:t>
        </w:r>
      </w:ins>
    </w:p>
    <w:p w14:paraId="730AF782" w14:textId="5F1A725B" w:rsidR="007D1804" w:rsidRDefault="007D1804" w:rsidP="007D1804">
      <w:pPr>
        <w:pStyle w:val="EW"/>
      </w:pPr>
      <w:ins w:id="21" w:author="João Rodrigues" w:date="2023-05-11T10:32:00Z">
        <w:r>
          <w:t>SMSF</w:t>
        </w:r>
        <w:r>
          <w:tab/>
        </w:r>
      </w:ins>
      <w:ins w:id="22" w:author="João Rodrigues" w:date="2023-05-11T10:33:00Z">
        <w:r>
          <w:t>Short Message Service Function</w:t>
        </w:r>
      </w:ins>
    </w:p>
    <w:p w14:paraId="0AC1C7EF" w14:textId="77777777" w:rsidR="00806FAD" w:rsidRDefault="00806FAD" w:rsidP="00806FAD">
      <w:pPr>
        <w:rPr>
          <w:i/>
        </w:rPr>
      </w:pPr>
      <w:bookmarkStart w:id="23" w:name="clause4"/>
      <w:bookmarkEnd w:id="23"/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8BCE7" w14:textId="77777777" w:rsidR="002839F7" w:rsidRDefault="002839F7">
      <w:r>
        <w:separator/>
      </w:r>
    </w:p>
  </w:endnote>
  <w:endnote w:type="continuationSeparator" w:id="0">
    <w:p w14:paraId="5ED0C043" w14:textId="77777777" w:rsidR="002839F7" w:rsidRDefault="0028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F1D7" w14:textId="77777777" w:rsidR="002839F7" w:rsidRDefault="002839F7">
      <w:r>
        <w:separator/>
      </w:r>
    </w:p>
  </w:footnote>
  <w:footnote w:type="continuationSeparator" w:id="0">
    <w:p w14:paraId="39A23658" w14:textId="77777777" w:rsidR="002839F7" w:rsidRDefault="00283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ão Rodrigues">
    <w15:presenceInfo w15:providerId="None" w15:userId="Joã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46CA"/>
    <w:rsid w:val="000D1B5B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839F7"/>
    <w:rsid w:val="002A1857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7A04"/>
    <w:rsid w:val="003F52B2"/>
    <w:rsid w:val="00440414"/>
    <w:rsid w:val="00450B73"/>
    <w:rsid w:val="004558E9"/>
    <w:rsid w:val="0045777E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6D67F3"/>
    <w:rsid w:val="00715A1D"/>
    <w:rsid w:val="00760BB0"/>
    <w:rsid w:val="0076157A"/>
    <w:rsid w:val="00784593"/>
    <w:rsid w:val="007A00EF"/>
    <w:rsid w:val="007B19EA"/>
    <w:rsid w:val="007C0A2D"/>
    <w:rsid w:val="007C27B0"/>
    <w:rsid w:val="007D1804"/>
    <w:rsid w:val="007F300B"/>
    <w:rsid w:val="008014C3"/>
    <w:rsid w:val="00806FAD"/>
    <w:rsid w:val="0081070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779"/>
    <w:rsid w:val="00B27E39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DF49AD"/>
    <w:rsid w:val="00E0027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7C87"/>
    <w:rsid w:val="00F67A1C"/>
    <w:rsid w:val="00F82C5B"/>
    <w:rsid w:val="00F8555F"/>
    <w:rsid w:val="00FB2650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João Rodrigues</cp:lastModifiedBy>
  <cp:revision>5</cp:revision>
  <cp:lastPrinted>1900-01-01T00:36:45Z</cp:lastPrinted>
  <dcterms:created xsi:type="dcterms:W3CDTF">2023-04-21T01:02:00Z</dcterms:created>
  <dcterms:modified xsi:type="dcterms:W3CDTF">2023-05-12T18:15:00Z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